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650D4BE"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954C22">
        <w:rPr>
          <w:b/>
          <w:i/>
          <w:noProof/>
          <w:sz w:val="28"/>
        </w:rPr>
        <w:t>1600</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2BDF40" w:rsidR="0066336B" w:rsidRDefault="00950F69" w:rsidP="00ED383F">
            <w:pPr>
              <w:pStyle w:val="CRCoverPage"/>
              <w:spacing w:after="0"/>
              <w:jc w:val="right"/>
              <w:rPr>
                <w:b/>
                <w:noProof/>
                <w:sz w:val="28"/>
              </w:rPr>
            </w:pPr>
            <w:r>
              <w:rPr>
                <w:b/>
                <w:noProof/>
                <w:sz w:val="28"/>
              </w:rPr>
              <w:t>29.</w:t>
            </w:r>
            <w:r w:rsidR="00ED383F">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143D10" w:rsidR="0066336B" w:rsidRDefault="00677661" w:rsidP="001424B9">
            <w:pPr>
              <w:pStyle w:val="CRCoverPage"/>
              <w:spacing w:after="0"/>
              <w:rPr>
                <w:noProof/>
              </w:rPr>
            </w:pPr>
            <w:r>
              <w:rPr>
                <w:b/>
                <w:noProof/>
                <w:sz w:val="28"/>
                <w:lang w:eastAsia="zh-CN"/>
              </w:rPr>
              <w:t>0</w:t>
            </w:r>
            <w:r w:rsidR="001424B9">
              <w:rPr>
                <w:b/>
                <w:noProof/>
                <w:sz w:val="28"/>
                <w:lang w:eastAsia="zh-CN"/>
              </w:rPr>
              <w:t>596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741201" w:rsidR="0066336B" w:rsidRDefault="00283EC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05F3D3" w:rsidR="0066336B" w:rsidRDefault="00B056D3" w:rsidP="0053553B">
            <w:pPr>
              <w:pStyle w:val="CRCoverPage"/>
              <w:spacing w:after="0"/>
              <w:rPr>
                <w:noProof/>
                <w:lang w:eastAsia="zh-CN"/>
              </w:rPr>
            </w:pPr>
            <w:r>
              <w:rPr>
                <w:rFonts w:hint="eastAsia"/>
                <w:noProof/>
                <w:lang w:eastAsia="zh-CN"/>
              </w:rPr>
              <w:t>C</w:t>
            </w:r>
            <w:r>
              <w:rPr>
                <w:noProof/>
                <w:lang w:eastAsia="zh-CN"/>
              </w:rPr>
              <w:t>orrection</w:t>
            </w:r>
            <w:r w:rsidR="0053553B">
              <w:rPr>
                <w:noProof/>
                <w:lang w:eastAsia="zh-CN"/>
              </w:rPr>
              <w:t xml:space="preserve"> of </w:t>
            </w:r>
            <w:r w:rsidR="0053553B">
              <w:t>QosMonitoringReport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1F528" w14:textId="77777777" w:rsidR="0053553B" w:rsidRDefault="0053553B" w:rsidP="0053553B">
            <w:pPr>
              <w:pStyle w:val="CRCoverPage"/>
              <w:spacing w:after="0"/>
              <w:rPr>
                <w:noProof/>
              </w:rPr>
            </w:pPr>
            <w:r>
              <w:rPr>
                <w:noProof/>
                <w:lang w:eastAsia="zh-CN"/>
              </w:rPr>
              <w:t xml:space="preserve">In </w:t>
            </w:r>
            <w:r>
              <w:t>QosMonitoringInformation</w:t>
            </w:r>
            <w:r>
              <w:rPr>
                <w:rFonts w:hint="eastAsia"/>
                <w:noProof/>
                <w:lang w:eastAsia="zh-CN"/>
              </w:rPr>
              <w:t xml:space="preserve"> </w:t>
            </w:r>
            <w:r>
              <w:rPr>
                <w:noProof/>
                <w:lang w:eastAsia="zh-CN"/>
              </w:rPr>
              <w:t xml:space="preserve">data type definition in </w:t>
            </w:r>
            <w:r w:rsidRPr="003107D3">
              <w:t>5.6.2.</w:t>
            </w:r>
            <w:r>
              <w:t xml:space="preserve">34, the definition of </w:t>
            </w:r>
            <w:r>
              <w:rPr>
                <w:lang w:eastAsia="zh-CN"/>
              </w:rPr>
              <w:t>minimum value 0 for conThreshDl/ conThreshUl attributes is redundant as it’s already indicated in 29.571 for the common data type Uinteger.</w:t>
            </w:r>
            <w:r>
              <w:rPr>
                <w:noProof/>
              </w:rPr>
              <w:t xml:space="preserve"> </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ED" w14:textId="046B80D0" w:rsidR="0053553B" w:rsidRDefault="0053553B" w:rsidP="00054462">
            <w:pPr>
              <w:pStyle w:val="CRCoverPage"/>
              <w:spacing w:after="0"/>
              <w:ind w:left="100"/>
              <w:rPr>
                <w:lang w:eastAsia="zh-CN"/>
              </w:rPr>
            </w:pPr>
            <w:r>
              <w:t xml:space="preserve">5.6.2.34 is updated to remove Minimum=0 for </w:t>
            </w:r>
            <w:r>
              <w:rPr>
                <w:lang w:eastAsia="zh-CN"/>
              </w:rPr>
              <w:t>conThreshDl/ conThreshUl attributes.</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04175A" w:rsidR="0066336B" w:rsidRDefault="00C00B76" w:rsidP="0053553B">
            <w:pPr>
              <w:pStyle w:val="CRCoverPage"/>
              <w:spacing w:after="0"/>
              <w:ind w:left="100"/>
              <w:rPr>
                <w:noProof/>
                <w:lang w:eastAsia="zh-CN"/>
              </w:rPr>
            </w:pPr>
            <w:r>
              <w:rPr>
                <w:noProof/>
                <w:lang w:eastAsia="zh-CN"/>
              </w:rPr>
              <w:t>Unnecessary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8EB8D2" w:rsidR="0066336B" w:rsidRDefault="00054462" w:rsidP="00C00B76">
            <w:pPr>
              <w:pStyle w:val="CRCoverPage"/>
              <w:spacing w:after="0"/>
              <w:ind w:left="100"/>
              <w:rPr>
                <w:noProof/>
                <w:lang w:eastAsia="zh-CN"/>
              </w:rPr>
            </w:pPr>
            <w:r>
              <w:t>5.6.2.34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BC2147" w14:textId="42808100" w:rsidR="007329AF" w:rsidRDefault="00C00B76" w:rsidP="007329AF">
      <w:pPr>
        <w:pStyle w:val="4"/>
      </w:pPr>
      <w:bookmarkStart w:id="23" w:name="_Toc28012488"/>
      <w:bookmarkStart w:id="24" w:name="_Toc36038446"/>
      <w:bookmarkStart w:id="25" w:name="_Toc45133716"/>
      <w:bookmarkStart w:id="26" w:name="_Toc51762470"/>
      <w:bookmarkStart w:id="27" w:name="_Toc59017042"/>
      <w:bookmarkStart w:id="28" w:name="_Toc129338962"/>
      <w:bookmarkStart w:id="29" w:name="_Toc15337536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w:t>
      </w:r>
      <w:r w:rsidR="007329AF">
        <w:t>.6.2.34</w:t>
      </w:r>
      <w:r w:rsidR="007329AF">
        <w:tab/>
        <w:t>Type QosMonitoringInformation</w:t>
      </w:r>
      <w:bookmarkEnd w:id="23"/>
      <w:bookmarkEnd w:id="24"/>
      <w:bookmarkEnd w:id="25"/>
      <w:bookmarkEnd w:id="26"/>
      <w:bookmarkEnd w:id="27"/>
      <w:bookmarkEnd w:id="28"/>
      <w:bookmarkEnd w:id="29"/>
    </w:p>
    <w:p w14:paraId="2E557C48" w14:textId="77777777" w:rsidR="007329AF" w:rsidRDefault="007329AF" w:rsidP="007329AF">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7329AF" w14:paraId="3303214D" w14:textId="77777777" w:rsidTr="00B056D3">
        <w:trPr>
          <w:cantSplit/>
          <w:tblHeader/>
          <w:jc w:val="center"/>
        </w:trPr>
        <w:tc>
          <w:tcPr>
            <w:tcW w:w="1770" w:type="dxa"/>
            <w:shd w:val="clear" w:color="auto" w:fill="C0C0C0"/>
            <w:hideMark/>
          </w:tcPr>
          <w:p w14:paraId="208DA7AE" w14:textId="77777777" w:rsidR="007329AF" w:rsidRDefault="007329AF" w:rsidP="00B056D3">
            <w:pPr>
              <w:pStyle w:val="TAH"/>
            </w:pPr>
            <w:r>
              <w:t>Attribute name</w:t>
            </w:r>
          </w:p>
        </w:tc>
        <w:tc>
          <w:tcPr>
            <w:tcW w:w="1440" w:type="dxa"/>
            <w:shd w:val="clear" w:color="auto" w:fill="C0C0C0"/>
            <w:hideMark/>
          </w:tcPr>
          <w:p w14:paraId="756689A9" w14:textId="77777777" w:rsidR="007329AF" w:rsidRDefault="007329AF" w:rsidP="00B056D3">
            <w:pPr>
              <w:pStyle w:val="TAH"/>
            </w:pPr>
            <w:r>
              <w:t>Data type</w:t>
            </w:r>
          </w:p>
        </w:tc>
        <w:tc>
          <w:tcPr>
            <w:tcW w:w="450" w:type="dxa"/>
            <w:shd w:val="clear" w:color="auto" w:fill="C0C0C0"/>
            <w:hideMark/>
          </w:tcPr>
          <w:p w14:paraId="79BC1539" w14:textId="77777777" w:rsidR="007329AF" w:rsidRDefault="007329AF" w:rsidP="00B056D3">
            <w:pPr>
              <w:pStyle w:val="TAH"/>
            </w:pPr>
            <w:r>
              <w:t>P</w:t>
            </w:r>
          </w:p>
        </w:tc>
        <w:tc>
          <w:tcPr>
            <w:tcW w:w="1170" w:type="dxa"/>
            <w:shd w:val="clear" w:color="auto" w:fill="C0C0C0"/>
            <w:hideMark/>
          </w:tcPr>
          <w:p w14:paraId="3F871D39" w14:textId="77777777" w:rsidR="007329AF" w:rsidRDefault="007329AF" w:rsidP="00B056D3">
            <w:pPr>
              <w:pStyle w:val="TAH"/>
            </w:pPr>
            <w:r>
              <w:t>Cardinality</w:t>
            </w:r>
          </w:p>
        </w:tc>
        <w:tc>
          <w:tcPr>
            <w:tcW w:w="3510" w:type="dxa"/>
            <w:shd w:val="clear" w:color="auto" w:fill="C0C0C0"/>
            <w:hideMark/>
          </w:tcPr>
          <w:p w14:paraId="3D78F4BD" w14:textId="77777777" w:rsidR="007329AF" w:rsidRDefault="007329AF" w:rsidP="00B056D3">
            <w:pPr>
              <w:pStyle w:val="TAH"/>
            </w:pPr>
            <w:r>
              <w:t>Description</w:t>
            </w:r>
          </w:p>
        </w:tc>
        <w:tc>
          <w:tcPr>
            <w:tcW w:w="1331" w:type="dxa"/>
            <w:shd w:val="clear" w:color="auto" w:fill="C0C0C0"/>
          </w:tcPr>
          <w:p w14:paraId="6451D91D" w14:textId="77777777" w:rsidR="007329AF" w:rsidRDefault="007329AF" w:rsidP="00B056D3">
            <w:pPr>
              <w:pStyle w:val="TAH"/>
            </w:pPr>
            <w:r>
              <w:t>Applicability</w:t>
            </w:r>
          </w:p>
        </w:tc>
      </w:tr>
      <w:tr w:rsidR="007329AF" w14:paraId="2F19FDD9" w14:textId="77777777" w:rsidTr="00B056D3">
        <w:trPr>
          <w:cantSplit/>
          <w:jc w:val="center"/>
        </w:trPr>
        <w:tc>
          <w:tcPr>
            <w:tcW w:w="1770" w:type="dxa"/>
          </w:tcPr>
          <w:p w14:paraId="1A2152CD" w14:textId="77777777" w:rsidR="007329AF" w:rsidRDefault="007329AF" w:rsidP="00B056D3">
            <w:pPr>
              <w:pStyle w:val="TAL"/>
              <w:rPr>
                <w:lang w:eastAsia="zh-CN"/>
              </w:rPr>
            </w:pPr>
            <w:r>
              <w:rPr>
                <w:lang w:eastAsia="zh-CN"/>
              </w:rPr>
              <w:t>repThreshDl</w:t>
            </w:r>
          </w:p>
        </w:tc>
        <w:tc>
          <w:tcPr>
            <w:tcW w:w="1440" w:type="dxa"/>
          </w:tcPr>
          <w:p w14:paraId="0B72556C" w14:textId="77777777" w:rsidR="007329AF" w:rsidRDefault="007329AF" w:rsidP="00B056D3">
            <w:pPr>
              <w:pStyle w:val="TAL"/>
              <w:rPr>
                <w:lang w:eastAsia="zh-CN"/>
              </w:rPr>
            </w:pPr>
            <w:r>
              <w:rPr>
                <w:lang w:eastAsia="zh-CN"/>
              </w:rPr>
              <w:t>integer</w:t>
            </w:r>
          </w:p>
        </w:tc>
        <w:tc>
          <w:tcPr>
            <w:tcW w:w="450" w:type="dxa"/>
          </w:tcPr>
          <w:p w14:paraId="3C43C6A2" w14:textId="77777777" w:rsidR="007329AF" w:rsidRDefault="007329AF" w:rsidP="00B056D3">
            <w:pPr>
              <w:pStyle w:val="TAC"/>
              <w:rPr>
                <w:lang w:eastAsia="zh-CN"/>
              </w:rPr>
            </w:pPr>
            <w:r>
              <w:rPr>
                <w:lang w:eastAsia="zh-CN"/>
              </w:rPr>
              <w:t>O</w:t>
            </w:r>
          </w:p>
        </w:tc>
        <w:tc>
          <w:tcPr>
            <w:tcW w:w="1170" w:type="dxa"/>
          </w:tcPr>
          <w:p w14:paraId="0F2809C0" w14:textId="77777777" w:rsidR="007329AF" w:rsidRDefault="007329AF" w:rsidP="00B056D3">
            <w:pPr>
              <w:pStyle w:val="TAC"/>
              <w:rPr>
                <w:lang w:eastAsia="zh-CN"/>
              </w:rPr>
            </w:pPr>
            <w:r>
              <w:rPr>
                <w:lang w:eastAsia="zh-CN"/>
              </w:rPr>
              <w:t>0..1</w:t>
            </w:r>
          </w:p>
        </w:tc>
        <w:tc>
          <w:tcPr>
            <w:tcW w:w="3510" w:type="dxa"/>
          </w:tcPr>
          <w:p w14:paraId="0E0AB683" w14:textId="77777777" w:rsidR="007329AF" w:rsidRDefault="007329AF" w:rsidP="00B056D3">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C087610" w14:textId="77777777" w:rsidR="007329AF" w:rsidRDefault="007329AF" w:rsidP="00B056D3">
            <w:pPr>
              <w:pStyle w:val="TAL"/>
              <w:rPr>
                <w:lang w:eastAsia="ko-KR"/>
              </w:rPr>
            </w:pPr>
            <w:r>
              <w:rPr>
                <w:lang w:eastAsia="ko-KR"/>
              </w:rPr>
              <w:t>Minimum = 0.</w:t>
            </w:r>
          </w:p>
        </w:tc>
        <w:tc>
          <w:tcPr>
            <w:tcW w:w="1331" w:type="dxa"/>
          </w:tcPr>
          <w:p w14:paraId="7BA61FAC" w14:textId="77777777" w:rsidR="007329AF" w:rsidRDefault="007329AF" w:rsidP="00B056D3">
            <w:pPr>
              <w:pStyle w:val="TAL"/>
            </w:pPr>
          </w:p>
        </w:tc>
      </w:tr>
      <w:tr w:rsidR="007329AF" w14:paraId="758134FA" w14:textId="77777777" w:rsidTr="00B056D3">
        <w:trPr>
          <w:cantSplit/>
          <w:jc w:val="center"/>
        </w:trPr>
        <w:tc>
          <w:tcPr>
            <w:tcW w:w="1770" w:type="dxa"/>
          </w:tcPr>
          <w:p w14:paraId="132C4B1F" w14:textId="77777777" w:rsidR="007329AF" w:rsidRDefault="007329AF" w:rsidP="00B056D3">
            <w:pPr>
              <w:pStyle w:val="TAL"/>
              <w:rPr>
                <w:lang w:eastAsia="zh-CN"/>
              </w:rPr>
            </w:pPr>
            <w:r>
              <w:rPr>
                <w:lang w:eastAsia="zh-CN"/>
              </w:rPr>
              <w:t>repThreshUl</w:t>
            </w:r>
          </w:p>
        </w:tc>
        <w:tc>
          <w:tcPr>
            <w:tcW w:w="1440" w:type="dxa"/>
          </w:tcPr>
          <w:p w14:paraId="254A9D36" w14:textId="77777777" w:rsidR="007329AF" w:rsidRDefault="007329AF" w:rsidP="00B056D3">
            <w:pPr>
              <w:pStyle w:val="TAL"/>
              <w:rPr>
                <w:lang w:eastAsia="zh-CN"/>
              </w:rPr>
            </w:pPr>
            <w:r>
              <w:rPr>
                <w:lang w:eastAsia="zh-CN"/>
              </w:rPr>
              <w:t>integer</w:t>
            </w:r>
          </w:p>
        </w:tc>
        <w:tc>
          <w:tcPr>
            <w:tcW w:w="450" w:type="dxa"/>
          </w:tcPr>
          <w:p w14:paraId="3A7DD5E4" w14:textId="77777777" w:rsidR="007329AF" w:rsidRDefault="007329AF" w:rsidP="00B056D3">
            <w:pPr>
              <w:pStyle w:val="TAC"/>
              <w:rPr>
                <w:lang w:eastAsia="zh-CN"/>
              </w:rPr>
            </w:pPr>
            <w:r>
              <w:rPr>
                <w:lang w:eastAsia="zh-CN"/>
              </w:rPr>
              <w:t>O</w:t>
            </w:r>
          </w:p>
        </w:tc>
        <w:tc>
          <w:tcPr>
            <w:tcW w:w="1170" w:type="dxa"/>
          </w:tcPr>
          <w:p w14:paraId="08836B4A" w14:textId="77777777" w:rsidR="007329AF" w:rsidRDefault="007329AF" w:rsidP="00B056D3">
            <w:pPr>
              <w:pStyle w:val="TAC"/>
              <w:rPr>
                <w:lang w:eastAsia="zh-CN"/>
              </w:rPr>
            </w:pPr>
            <w:r>
              <w:rPr>
                <w:lang w:eastAsia="zh-CN"/>
              </w:rPr>
              <w:t>0..1</w:t>
            </w:r>
          </w:p>
        </w:tc>
        <w:tc>
          <w:tcPr>
            <w:tcW w:w="3510" w:type="dxa"/>
          </w:tcPr>
          <w:p w14:paraId="34B7B918" w14:textId="77777777" w:rsidR="007329AF" w:rsidRDefault="007329AF" w:rsidP="00B056D3">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0744A4F0" w14:textId="77777777" w:rsidR="007329AF" w:rsidRDefault="007329AF" w:rsidP="00B056D3">
            <w:pPr>
              <w:pStyle w:val="TAL"/>
            </w:pPr>
            <w:r>
              <w:rPr>
                <w:lang w:eastAsia="ko-KR"/>
              </w:rPr>
              <w:t>Minimum = 0.</w:t>
            </w:r>
          </w:p>
        </w:tc>
        <w:tc>
          <w:tcPr>
            <w:tcW w:w="1331" w:type="dxa"/>
          </w:tcPr>
          <w:p w14:paraId="6F784F25" w14:textId="77777777" w:rsidR="007329AF" w:rsidRDefault="007329AF" w:rsidP="00B056D3">
            <w:pPr>
              <w:pStyle w:val="TAL"/>
            </w:pPr>
          </w:p>
        </w:tc>
      </w:tr>
      <w:tr w:rsidR="007329AF" w14:paraId="037402A4" w14:textId="77777777" w:rsidTr="00B056D3">
        <w:trPr>
          <w:cantSplit/>
          <w:jc w:val="center"/>
        </w:trPr>
        <w:tc>
          <w:tcPr>
            <w:tcW w:w="1770" w:type="dxa"/>
          </w:tcPr>
          <w:p w14:paraId="78DA4271" w14:textId="77777777" w:rsidR="007329AF" w:rsidRDefault="007329AF" w:rsidP="00B056D3">
            <w:pPr>
              <w:pStyle w:val="TAL"/>
              <w:rPr>
                <w:lang w:eastAsia="zh-CN"/>
              </w:rPr>
            </w:pPr>
            <w:r>
              <w:rPr>
                <w:lang w:eastAsia="zh-CN"/>
              </w:rPr>
              <w:t>repThreshRp</w:t>
            </w:r>
          </w:p>
        </w:tc>
        <w:tc>
          <w:tcPr>
            <w:tcW w:w="1440" w:type="dxa"/>
          </w:tcPr>
          <w:p w14:paraId="6833F158" w14:textId="77777777" w:rsidR="007329AF" w:rsidRDefault="007329AF" w:rsidP="00B056D3">
            <w:pPr>
              <w:pStyle w:val="TAL"/>
              <w:rPr>
                <w:lang w:eastAsia="zh-CN"/>
              </w:rPr>
            </w:pPr>
            <w:r>
              <w:rPr>
                <w:lang w:eastAsia="zh-CN"/>
              </w:rPr>
              <w:t>integer</w:t>
            </w:r>
          </w:p>
        </w:tc>
        <w:tc>
          <w:tcPr>
            <w:tcW w:w="450" w:type="dxa"/>
          </w:tcPr>
          <w:p w14:paraId="2BBEA665" w14:textId="77777777" w:rsidR="007329AF" w:rsidRDefault="007329AF" w:rsidP="00B056D3">
            <w:pPr>
              <w:pStyle w:val="TAC"/>
              <w:rPr>
                <w:lang w:eastAsia="zh-CN"/>
              </w:rPr>
            </w:pPr>
            <w:r>
              <w:rPr>
                <w:lang w:eastAsia="zh-CN"/>
              </w:rPr>
              <w:t>O</w:t>
            </w:r>
          </w:p>
        </w:tc>
        <w:tc>
          <w:tcPr>
            <w:tcW w:w="1170" w:type="dxa"/>
          </w:tcPr>
          <w:p w14:paraId="4C0239F9" w14:textId="77777777" w:rsidR="007329AF" w:rsidRDefault="007329AF" w:rsidP="00B056D3">
            <w:pPr>
              <w:pStyle w:val="TAC"/>
              <w:rPr>
                <w:lang w:eastAsia="zh-CN"/>
              </w:rPr>
            </w:pPr>
            <w:r>
              <w:rPr>
                <w:lang w:eastAsia="zh-CN"/>
              </w:rPr>
              <w:t>0..1</w:t>
            </w:r>
          </w:p>
        </w:tc>
        <w:tc>
          <w:tcPr>
            <w:tcW w:w="3510" w:type="dxa"/>
          </w:tcPr>
          <w:p w14:paraId="0C76D1AA" w14:textId="77777777" w:rsidR="007329AF" w:rsidRDefault="007329AF" w:rsidP="00B056D3">
            <w:pPr>
              <w:pStyle w:val="TAL"/>
            </w:pPr>
            <w:r>
              <w:t xml:space="preserve">Indicates the </w:t>
            </w:r>
            <w:r>
              <w:rPr>
                <w:lang w:eastAsia="zh-CN"/>
              </w:rPr>
              <w:t>threshold in units of milliseconds for round trip</w:t>
            </w:r>
            <w:r>
              <w:t xml:space="preserve"> packet delay. </w:t>
            </w:r>
          </w:p>
          <w:p w14:paraId="45560FD2" w14:textId="77777777" w:rsidR="007329AF" w:rsidRDefault="007329AF" w:rsidP="00B056D3">
            <w:pPr>
              <w:pStyle w:val="TAL"/>
              <w:rPr>
                <w:lang w:val="en-US" w:eastAsia="zh-CN"/>
              </w:rPr>
            </w:pPr>
          </w:p>
          <w:p w14:paraId="11A9B373" w14:textId="77777777" w:rsidR="007329AF" w:rsidRDefault="007329AF" w:rsidP="00B056D3">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3655F32F" w14:textId="77777777" w:rsidR="007329AF" w:rsidRDefault="007329AF" w:rsidP="00B056D3">
            <w:pPr>
              <w:pStyle w:val="TAL"/>
              <w:rPr>
                <w:lang w:val="en-US" w:eastAsia="zh-CN"/>
              </w:rPr>
            </w:pPr>
          </w:p>
          <w:p w14:paraId="1A5F1297" w14:textId="77777777" w:rsidR="007329AF" w:rsidRDefault="007329AF" w:rsidP="00B056D3">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4C58ED64" w14:textId="77777777" w:rsidR="007329AF" w:rsidRDefault="007329AF" w:rsidP="00B056D3">
            <w:pPr>
              <w:pStyle w:val="TAL"/>
            </w:pPr>
            <w:r>
              <w:rPr>
                <w:lang w:eastAsia="ko-KR"/>
              </w:rPr>
              <w:t>Minimum = 0.</w:t>
            </w:r>
          </w:p>
        </w:tc>
        <w:tc>
          <w:tcPr>
            <w:tcW w:w="1331" w:type="dxa"/>
          </w:tcPr>
          <w:p w14:paraId="0A97FA8F" w14:textId="77777777" w:rsidR="007329AF" w:rsidRDefault="007329AF" w:rsidP="00B056D3">
            <w:pPr>
              <w:pStyle w:val="TAL"/>
            </w:pPr>
          </w:p>
        </w:tc>
      </w:tr>
      <w:tr w:rsidR="007329AF" w14:paraId="1B7FE7BD" w14:textId="77777777" w:rsidTr="00B056D3">
        <w:trPr>
          <w:cantSplit/>
          <w:jc w:val="center"/>
        </w:trPr>
        <w:tc>
          <w:tcPr>
            <w:tcW w:w="1770" w:type="dxa"/>
          </w:tcPr>
          <w:p w14:paraId="1495F405" w14:textId="77777777" w:rsidR="007329AF" w:rsidRDefault="007329AF" w:rsidP="00B056D3">
            <w:pPr>
              <w:pStyle w:val="TAL"/>
              <w:rPr>
                <w:lang w:eastAsia="zh-CN"/>
              </w:rPr>
            </w:pPr>
            <w:r>
              <w:rPr>
                <w:lang w:eastAsia="zh-CN"/>
              </w:rPr>
              <w:t>repThreshDatRateDl</w:t>
            </w:r>
          </w:p>
        </w:tc>
        <w:tc>
          <w:tcPr>
            <w:tcW w:w="1440" w:type="dxa"/>
          </w:tcPr>
          <w:p w14:paraId="57BF1E42" w14:textId="77777777" w:rsidR="007329AF" w:rsidRDefault="007329AF" w:rsidP="00B056D3">
            <w:pPr>
              <w:pStyle w:val="TAL"/>
              <w:rPr>
                <w:lang w:eastAsia="zh-CN"/>
              </w:rPr>
            </w:pPr>
            <w:r>
              <w:rPr>
                <w:lang w:eastAsia="zh-CN"/>
              </w:rPr>
              <w:t>BitRate</w:t>
            </w:r>
          </w:p>
        </w:tc>
        <w:tc>
          <w:tcPr>
            <w:tcW w:w="450" w:type="dxa"/>
          </w:tcPr>
          <w:p w14:paraId="59F8BDE4" w14:textId="77777777" w:rsidR="007329AF" w:rsidRDefault="007329AF" w:rsidP="00B056D3">
            <w:pPr>
              <w:pStyle w:val="TAC"/>
              <w:rPr>
                <w:lang w:eastAsia="zh-CN"/>
              </w:rPr>
            </w:pPr>
            <w:r>
              <w:rPr>
                <w:lang w:eastAsia="zh-CN"/>
              </w:rPr>
              <w:t>O</w:t>
            </w:r>
          </w:p>
        </w:tc>
        <w:tc>
          <w:tcPr>
            <w:tcW w:w="1170" w:type="dxa"/>
          </w:tcPr>
          <w:p w14:paraId="3699AD98" w14:textId="77777777" w:rsidR="007329AF" w:rsidRDefault="007329AF" w:rsidP="00B056D3">
            <w:pPr>
              <w:pStyle w:val="TAC"/>
              <w:rPr>
                <w:lang w:eastAsia="zh-CN"/>
              </w:rPr>
            </w:pPr>
            <w:r>
              <w:rPr>
                <w:lang w:eastAsia="zh-CN"/>
              </w:rPr>
              <w:t>0..1</w:t>
            </w:r>
          </w:p>
        </w:tc>
        <w:tc>
          <w:tcPr>
            <w:tcW w:w="3510" w:type="dxa"/>
          </w:tcPr>
          <w:p w14:paraId="40A56AEC" w14:textId="77777777" w:rsidR="007329AF" w:rsidRDefault="007329AF" w:rsidP="00B056D3">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2503BD3F" w14:textId="77777777" w:rsidR="007329AF" w:rsidRDefault="007329AF" w:rsidP="00B056D3">
            <w:pPr>
              <w:pStyle w:val="TAL"/>
            </w:pPr>
            <w:r>
              <w:rPr>
                <w:rFonts w:hint="eastAsia"/>
              </w:rPr>
              <w:t>EnQoSMon</w:t>
            </w:r>
          </w:p>
        </w:tc>
      </w:tr>
      <w:tr w:rsidR="007329AF" w14:paraId="54D97E0B" w14:textId="77777777" w:rsidTr="00B056D3">
        <w:trPr>
          <w:cantSplit/>
          <w:jc w:val="center"/>
        </w:trPr>
        <w:tc>
          <w:tcPr>
            <w:tcW w:w="1770" w:type="dxa"/>
          </w:tcPr>
          <w:p w14:paraId="14EA0CF0" w14:textId="77777777" w:rsidR="007329AF" w:rsidRDefault="007329AF" w:rsidP="00B056D3">
            <w:pPr>
              <w:pStyle w:val="TAL"/>
              <w:rPr>
                <w:lang w:eastAsia="zh-CN"/>
              </w:rPr>
            </w:pPr>
            <w:r>
              <w:rPr>
                <w:lang w:eastAsia="zh-CN"/>
              </w:rPr>
              <w:t>repThreshDatRateUl</w:t>
            </w:r>
          </w:p>
        </w:tc>
        <w:tc>
          <w:tcPr>
            <w:tcW w:w="1440" w:type="dxa"/>
          </w:tcPr>
          <w:p w14:paraId="71FF0D67" w14:textId="77777777" w:rsidR="007329AF" w:rsidRDefault="007329AF" w:rsidP="00B056D3">
            <w:pPr>
              <w:pStyle w:val="TAL"/>
              <w:rPr>
                <w:lang w:eastAsia="zh-CN"/>
              </w:rPr>
            </w:pPr>
            <w:r>
              <w:rPr>
                <w:lang w:eastAsia="zh-CN"/>
              </w:rPr>
              <w:t>BitRate</w:t>
            </w:r>
          </w:p>
        </w:tc>
        <w:tc>
          <w:tcPr>
            <w:tcW w:w="450" w:type="dxa"/>
          </w:tcPr>
          <w:p w14:paraId="60B22DCA" w14:textId="77777777" w:rsidR="007329AF" w:rsidRDefault="007329AF" w:rsidP="00B056D3">
            <w:pPr>
              <w:pStyle w:val="TAC"/>
              <w:rPr>
                <w:lang w:eastAsia="zh-CN"/>
              </w:rPr>
            </w:pPr>
            <w:r>
              <w:rPr>
                <w:lang w:eastAsia="zh-CN"/>
              </w:rPr>
              <w:t>O</w:t>
            </w:r>
          </w:p>
        </w:tc>
        <w:tc>
          <w:tcPr>
            <w:tcW w:w="1170" w:type="dxa"/>
          </w:tcPr>
          <w:p w14:paraId="2E938483" w14:textId="77777777" w:rsidR="007329AF" w:rsidRDefault="007329AF" w:rsidP="00B056D3">
            <w:pPr>
              <w:pStyle w:val="TAC"/>
              <w:rPr>
                <w:lang w:eastAsia="zh-CN"/>
              </w:rPr>
            </w:pPr>
            <w:r>
              <w:rPr>
                <w:lang w:eastAsia="zh-CN"/>
              </w:rPr>
              <w:t>0..1</w:t>
            </w:r>
          </w:p>
        </w:tc>
        <w:tc>
          <w:tcPr>
            <w:tcW w:w="3510" w:type="dxa"/>
          </w:tcPr>
          <w:p w14:paraId="6C4F5F2B" w14:textId="77777777" w:rsidR="007329AF" w:rsidRDefault="007329AF" w:rsidP="00B056D3">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3C02DCB2" w14:textId="77777777" w:rsidR="007329AF" w:rsidRDefault="007329AF" w:rsidP="00B056D3">
            <w:pPr>
              <w:pStyle w:val="TAL"/>
            </w:pPr>
            <w:r>
              <w:rPr>
                <w:rFonts w:hint="eastAsia"/>
              </w:rPr>
              <w:t>EnQoSMon</w:t>
            </w:r>
          </w:p>
        </w:tc>
      </w:tr>
      <w:tr w:rsidR="007329AF" w14:paraId="5923DC91" w14:textId="77777777" w:rsidTr="00B056D3">
        <w:trPr>
          <w:cantSplit/>
          <w:jc w:val="center"/>
        </w:trPr>
        <w:tc>
          <w:tcPr>
            <w:tcW w:w="1770" w:type="dxa"/>
          </w:tcPr>
          <w:p w14:paraId="36C53C9F" w14:textId="77777777" w:rsidR="007329AF" w:rsidRDefault="007329AF" w:rsidP="00B056D3">
            <w:pPr>
              <w:pStyle w:val="TAL"/>
              <w:rPr>
                <w:lang w:eastAsia="zh-CN"/>
              </w:rPr>
            </w:pPr>
            <w:r>
              <w:rPr>
                <w:lang w:eastAsia="zh-CN"/>
              </w:rPr>
              <w:t>conThreshDl</w:t>
            </w:r>
          </w:p>
        </w:tc>
        <w:tc>
          <w:tcPr>
            <w:tcW w:w="1440" w:type="dxa"/>
          </w:tcPr>
          <w:p w14:paraId="47B36452" w14:textId="77777777" w:rsidR="007329AF" w:rsidRDefault="007329AF" w:rsidP="00B056D3">
            <w:pPr>
              <w:pStyle w:val="TAL"/>
              <w:rPr>
                <w:lang w:eastAsia="zh-CN"/>
              </w:rPr>
            </w:pPr>
            <w:r>
              <w:rPr>
                <w:lang w:eastAsia="zh-CN"/>
              </w:rPr>
              <w:t>Uinteger</w:t>
            </w:r>
          </w:p>
        </w:tc>
        <w:tc>
          <w:tcPr>
            <w:tcW w:w="450" w:type="dxa"/>
          </w:tcPr>
          <w:p w14:paraId="481C7F58" w14:textId="77777777" w:rsidR="007329AF" w:rsidRDefault="007329AF" w:rsidP="00B056D3">
            <w:pPr>
              <w:pStyle w:val="TAC"/>
              <w:rPr>
                <w:lang w:eastAsia="zh-CN"/>
              </w:rPr>
            </w:pPr>
            <w:r>
              <w:rPr>
                <w:lang w:eastAsia="zh-CN"/>
              </w:rPr>
              <w:t>O</w:t>
            </w:r>
          </w:p>
        </w:tc>
        <w:tc>
          <w:tcPr>
            <w:tcW w:w="1170" w:type="dxa"/>
          </w:tcPr>
          <w:p w14:paraId="084E3FD8" w14:textId="77777777" w:rsidR="007329AF" w:rsidRDefault="007329AF" w:rsidP="00B056D3">
            <w:pPr>
              <w:pStyle w:val="TAC"/>
              <w:rPr>
                <w:lang w:eastAsia="zh-CN"/>
              </w:rPr>
            </w:pPr>
            <w:r>
              <w:rPr>
                <w:lang w:eastAsia="zh-CN"/>
              </w:rPr>
              <w:t>0..1</w:t>
            </w:r>
          </w:p>
        </w:tc>
        <w:tc>
          <w:tcPr>
            <w:tcW w:w="3510" w:type="dxa"/>
          </w:tcPr>
          <w:p w14:paraId="3CF3F206" w14:textId="75F940AA" w:rsidR="007329AF" w:rsidDel="000F42A8" w:rsidRDefault="007329AF" w:rsidP="000F42A8">
            <w:pPr>
              <w:pStyle w:val="TAL"/>
              <w:rPr>
                <w:del w:id="41" w:author="ZTE" w:date="2024-02-01T19:33:00Z"/>
              </w:rPr>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5989EA0" w14:textId="7632B35D" w:rsidR="007329AF" w:rsidRDefault="007329AF" w:rsidP="000F42A8">
            <w:pPr>
              <w:pStyle w:val="TAL"/>
            </w:pPr>
            <w:del w:id="42" w:author="ZTE" w:date="2024-02-01T19:33:00Z">
              <w:r w:rsidDel="000F42A8">
                <w:rPr>
                  <w:lang w:eastAsia="ko-KR"/>
                </w:rPr>
                <w:delText>Minimum = 0.</w:delText>
              </w:r>
            </w:del>
          </w:p>
        </w:tc>
        <w:tc>
          <w:tcPr>
            <w:tcW w:w="1331" w:type="dxa"/>
          </w:tcPr>
          <w:p w14:paraId="7B0A6724" w14:textId="77777777" w:rsidR="007329AF" w:rsidRDefault="007329AF" w:rsidP="00B056D3">
            <w:pPr>
              <w:pStyle w:val="TAL"/>
            </w:pPr>
            <w:r>
              <w:rPr>
                <w:rFonts w:hint="eastAsia"/>
              </w:rPr>
              <w:t>EnQoSMon</w:t>
            </w:r>
          </w:p>
        </w:tc>
      </w:tr>
      <w:tr w:rsidR="007329AF" w14:paraId="2B31AF3C" w14:textId="77777777" w:rsidTr="00B056D3">
        <w:trPr>
          <w:cantSplit/>
          <w:jc w:val="center"/>
        </w:trPr>
        <w:tc>
          <w:tcPr>
            <w:tcW w:w="1770" w:type="dxa"/>
          </w:tcPr>
          <w:p w14:paraId="4FD196B1" w14:textId="77777777" w:rsidR="007329AF" w:rsidRDefault="007329AF" w:rsidP="00B056D3">
            <w:pPr>
              <w:pStyle w:val="TAL"/>
              <w:rPr>
                <w:lang w:eastAsia="zh-CN"/>
              </w:rPr>
            </w:pPr>
            <w:r>
              <w:rPr>
                <w:lang w:eastAsia="zh-CN"/>
              </w:rPr>
              <w:t>conThreshUl</w:t>
            </w:r>
          </w:p>
        </w:tc>
        <w:tc>
          <w:tcPr>
            <w:tcW w:w="1440" w:type="dxa"/>
          </w:tcPr>
          <w:p w14:paraId="368EF358" w14:textId="77777777" w:rsidR="007329AF" w:rsidRDefault="007329AF" w:rsidP="00B056D3">
            <w:pPr>
              <w:pStyle w:val="TAL"/>
              <w:rPr>
                <w:lang w:eastAsia="zh-CN"/>
              </w:rPr>
            </w:pPr>
            <w:r>
              <w:rPr>
                <w:lang w:eastAsia="zh-CN"/>
              </w:rPr>
              <w:t>Uinteger</w:t>
            </w:r>
          </w:p>
        </w:tc>
        <w:tc>
          <w:tcPr>
            <w:tcW w:w="450" w:type="dxa"/>
          </w:tcPr>
          <w:p w14:paraId="251A5827" w14:textId="77777777" w:rsidR="007329AF" w:rsidRDefault="007329AF" w:rsidP="00B056D3">
            <w:pPr>
              <w:pStyle w:val="TAC"/>
              <w:rPr>
                <w:lang w:eastAsia="zh-CN"/>
              </w:rPr>
            </w:pPr>
            <w:r>
              <w:rPr>
                <w:lang w:eastAsia="zh-CN"/>
              </w:rPr>
              <w:t>O</w:t>
            </w:r>
          </w:p>
        </w:tc>
        <w:tc>
          <w:tcPr>
            <w:tcW w:w="1170" w:type="dxa"/>
          </w:tcPr>
          <w:p w14:paraId="7EB49A32" w14:textId="77777777" w:rsidR="007329AF" w:rsidRDefault="007329AF" w:rsidP="00B056D3">
            <w:pPr>
              <w:pStyle w:val="TAC"/>
              <w:rPr>
                <w:lang w:eastAsia="zh-CN"/>
              </w:rPr>
            </w:pPr>
            <w:r>
              <w:rPr>
                <w:lang w:eastAsia="zh-CN"/>
              </w:rPr>
              <w:t>0..1</w:t>
            </w:r>
          </w:p>
        </w:tc>
        <w:tc>
          <w:tcPr>
            <w:tcW w:w="3510" w:type="dxa"/>
          </w:tcPr>
          <w:p w14:paraId="718C5BAF" w14:textId="1217EF7F" w:rsidR="007329AF" w:rsidDel="000F42A8" w:rsidRDefault="007329AF" w:rsidP="000F42A8">
            <w:pPr>
              <w:pStyle w:val="TAL"/>
              <w:rPr>
                <w:del w:id="43" w:author="ZTE" w:date="2024-02-01T19:33:00Z"/>
              </w:rPr>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0A63B97" w14:textId="6042C552" w:rsidR="007329AF" w:rsidRDefault="007329AF" w:rsidP="000F42A8">
            <w:pPr>
              <w:pStyle w:val="TAL"/>
            </w:pPr>
            <w:del w:id="44" w:author="ZTE" w:date="2024-02-01T19:33:00Z">
              <w:r w:rsidDel="000F42A8">
                <w:rPr>
                  <w:lang w:eastAsia="ko-KR"/>
                </w:rPr>
                <w:delText>Minimum = 0.</w:delText>
              </w:r>
            </w:del>
          </w:p>
        </w:tc>
        <w:tc>
          <w:tcPr>
            <w:tcW w:w="1331" w:type="dxa"/>
          </w:tcPr>
          <w:p w14:paraId="7448E2CC" w14:textId="77777777" w:rsidR="007329AF" w:rsidRDefault="007329AF" w:rsidP="00B056D3">
            <w:pPr>
              <w:pStyle w:val="TAL"/>
            </w:pPr>
            <w:r>
              <w:rPr>
                <w:rFonts w:hint="eastAsia"/>
              </w:rPr>
              <w:t>EnQoSMon</w:t>
            </w:r>
          </w:p>
        </w:tc>
      </w:tr>
      <w:tr w:rsidR="007329AF" w14:paraId="587BC92A" w14:textId="77777777" w:rsidTr="00B056D3">
        <w:trPr>
          <w:cantSplit/>
          <w:jc w:val="center"/>
        </w:trPr>
        <w:tc>
          <w:tcPr>
            <w:tcW w:w="9671" w:type="dxa"/>
            <w:gridSpan w:val="6"/>
          </w:tcPr>
          <w:p w14:paraId="2C1C65D8" w14:textId="77777777" w:rsidR="007329AF" w:rsidRDefault="007329AF" w:rsidP="00B056D3">
            <w:pPr>
              <w:pStyle w:val="TAN"/>
            </w:pPr>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1FE124DB" w14:textId="77777777" w:rsidR="007329AF" w:rsidRDefault="007329AF" w:rsidP="007329AF"/>
    <w:p w14:paraId="1B4F9BCF" w14:textId="77777777" w:rsidR="007329AF" w:rsidRDefault="007329AF" w:rsidP="007329A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191B28" w14:textId="77777777" w:rsidR="007329AF" w:rsidRDefault="007329AF" w:rsidP="007329AF">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p w14:paraId="4AB05B2C" w14:textId="77777777" w:rsidR="00922041" w:rsidRPr="00922041" w:rsidRDefault="00922041"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6B950" w14:textId="77777777" w:rsidR="00EB00D5" w:rsidRDefault="00EB00D5">
      <w:r>
        <w:separator/>
      </w:r>
    </w:p>
  </w:endnote>
  <w:endnote w:type="continuationSeparator" w:id="0">
    <w:p w14:paraId="5F6C6D8E" w14:textId="77777777" w:rsidR="00EB00D5" w:rsidRDefault="00EB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81A70" w14:textId="77777777" w:rsidR="00EB00D5" w:rsidRDefault="00EB00D5">
      <w:r>
        <w:separator/>
      </w:r>
    </w:p>
  </w:footnote>
  <w:footnote w:type="continuationSeparator" w:id="0">
    <w:p w14:paraId="7039E3E3" w14:textId="77777777" w:rsidR="00EB00D5" w:rsidRDefault="00EB0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056D3" w:rsidRDefault="00B05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056D3" w:rsidRDefault="00B056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056D3" w:rsidRDefault="00B056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056D3" w:rsidRDefault="00B056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362698"/>
    <w:multiLevelType w:val="hybridMultilevel"/>
    <w:tmpl w:val="D41A81FA"/>
    <w:lvl w:ilvl="0" w:tplc="4B4AC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5"/>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462"/>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2A8"/>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24B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25874"/>
    <w:rsid w:val="00230F78"/>
    <w:rsid w:val="0023166A"/>
    <w:rsid w:val="00231904"/>
    <w:rsid w:val="00231C73"/>
    <w:rsid w:val="00234C2D"/>
    <w:rsid w:val="00235803"/>
    <w:rsid w:val="002368B5"/>
    <w:rsid w:val="00237114"/>
    <w:rsid w:val="00240C74"/>
    <w:rsid w:val="00240F98"/>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3ECC"/>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290D"/>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46EB"/>
    <w:rsid w:val="0051502B"/>
    <w:rsid w:val="005162E8"/>
    <w:rsid w:val="005174B0"/>
    <w:rsid w:val="0051789F"/>
    <w:rsid w:val="00521C00"/>
    <w:rsid w:val="00523E02"/>
    <w:rsid w:val="00524C4E"/>
    <w:rsid w:val="0053010A"/>
    <w:rsid w:val="00530847"/>
    <w:rsid w:val="00531499"/>
    <w:rsid w:val="00532617"/>
    <w:rsid w:val="00532AA1"/>
    <w:rsid w:val="0053553B"/>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6126"/>
    <w:rsid w:val="005772DF"/>
    <w:rsid w:val="0057797A"/>
    <w:rsid w:val="00577DA5"/>
    <w:rsid w:val="005818D8"/>
    <w:rsid w:val="00581DC2"/>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9AF"/>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6678B"/>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2041"/>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4C22"/>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1E0C"/>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845"/>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5F56"/>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6D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0B76"/>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1EC"/>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0D5"/>
    <w:rsid w:val="00EB029C"/>
    <w:rsid w:val="00EB56F4"/>
    <w:rsid w:val="00EB6A7B"/>
    <w:rsid w:val="00EC622C"/>
    <w:rsid w:val="00EC67CF"/>
    <w:rsid w:val="00ED29FA"/>
    <w:rsid w:val="00ED3458"/>
    <w:rsid w:val="00ED383F"/>
    <w:rsid w:val="00ED3E69"/>
    <w:rsid w:val="00ED4AE2"/>
    <w:rsid w:val="00EE509E"/>
    <w:rsid w:val="00EE5ACA"/>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656E"/>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86E7A-C2B3-40C0-9E9D-AB915E170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32</cp:revision>
  <cp:lastPrinted>1900-01-01T08:00:00Z</cp:lastPrinted>
  <dcterms:created xsi:type="dcterms:W3CDTF">2023-10-09T10:30:00Z</dcterms:created>
  <dcterms:modified xsi:type="dcterms:W3CDTF">2024-02-29T16:27:00Z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